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09C586" w14:textId="059D6D9A" w:rsidR="008110E4" w:rsidRDefault="008110E4" w:rsidP="008110E4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134-e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8053C8">
        <w:rPr>
          <w:rFonts w:cs="Arial"/>
          <w:bCs/>
          <w:sz w:val="22"/>
          <w:szCs w:val="22"/>
        </w:rPr>
        <w:t>S5-206222</w:t>
      </w:r>
    </w:p>
    <w:p w14:paraId="72D0AA68" w14:textId="25EB59E8" w:rsidR="00E75D33" w:rsidRDefault="008110E4" w:rsidP="008110E4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b/>
          <w:bCs/>
          <w:sz w:val="22"/>
          <w:szCs w:val="22"/>
        </w:rPr>
        <w:t>electronic</w:t>
      </w:r>
      <w:proofErr w:type="gramEnd"/>
      <w:r>
        <w:rPr>
          <w:b/>
          <w:bCs/>
          <w:sz w:val="22"/>
          <w:szCs w:val="22"/>
        </w:rPr>
        <w:t xml:space="preserve"> meeting, online, 16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- 25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364734F7" w:rsidR="001E41F3" w:rsidRDefault="00305409" w:rsidP="008110E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110E4">
              <w:rPr>
                <w:i/>
                <w:noProof/>
                <w:sz w:val="14"/>
              </w:rPr>
              <w:t>1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11DBCAE4" w:rsidR="001E41F3" w:rsidRPr="00410371" w:rsidRDefault="007B5229" w:rsidP="00CF25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CF250F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258CE861" w:rsidR="001E41F3" w:rsidRPr="00410371" w:rsidRDefault="007B5229" w:rsidP="008053C8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E23A95">
              <w:rPr>
                <w:b/>
                <w:noProof/>
                <w:sz w:val="28"/>
              </w:rPr>
              <w:t>0</w:t>
            </w:r>
            <w:r w:rsidR="008053C8">
              <w:rPr>
                <w:b/>
                <w:noProof/>
                <w:sz w:val="28"/>
              </w:rPr>
              <w:t>04</w:t>
            </w:r>
            <w:r w:rsidRPr="00B86EE0">
              <w:rPr>
                <w:b/>
                <w:noProof/>
                <w:sz w:val="28"/>
              </w:rPr>
              <w:fldChar w:fldCharType="end"/>
            </w:r>
            <w:bookmarkStart w:id="3" w:name="_GoBack"/>
            <w:bookmarkEnd w:id="3"/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B5F94D9" w:rsidR="001E41F3" w:rsidRPr="00410371" w:rsidRDefault="009A3FBB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093FA1AF" w:rsidR="001E41F3" w:rsidRPr="00410371" w:rsidRDefault="007B5229" w:rsidP="00CF25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CF250F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E14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056ED4B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2D9D3304" w:rsidR="001E41F3" w:rsidRDefault="00CF250F" w:rsidP="000A0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0F37BF">
              <w:rPr>
                <w:noProof/>
              </w:rPr>
              <w:t>s</w:t>
            </w:r>
            <w:r>
              <w:rPr>
                <w:noProof/>
              </w:rPr>
              <w:t xml:space="preserve"> on </w:t>
            </w:r>
            <w:r w:rsidR="000A0588">
              <w:rPr>
                <w:noProof/>
              </w:rPr>
              <w:t>distributed</w:t>
            </w:r>
            <w:r>
              <w:rPr>
                <w:noProof/>
              </w:rPr>
              <w:t xml:space="preserve"> E</w:t>
            </w:r>
            <w:r w:rsidR="006068C3">
              <w:rPr>
                <w:noProof/>
              </w:rPr>
              <w:t>S</w:t>
            </w:r>
            <w:r>
              <w:rPr>
                <w:noProof/>
              </w:rPr>
              <w:t xml:space="preserve"> solution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2D413A84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4E14EF">
              <w:rPr>
                <w:noProof/>
              </w:rPr>
              <w:fldChar w:fldCharType="begin"/>
            </w:r>
            <w:r w:rsidRPr="004E14EF">
              <w:rPr>
                <w:noProof/>
              </w:rPr>
              <w:instrText xml:space="preserve"> DOCPROPERTY  SourceIfWg  \* MERGEFORMAT </w:instrText>
            </w:r>
            <w:r w:rsidRPr="004E14EF">
              <w:rPr>
                <w:noProof/>
              </w:rPr>
              <w:fldChar w:fldCharType="separate"/>
            </w:r>
            <w:r w:rsidR="00E13F3D" w:rsidRPr="004E14EF">
              <w:rPr>
                <w:noProof/>
              </w:rPr>
              <w:t>Huawei</w:t>
            </w:r>
            <w:r w:rsidRPr="004E14EF">
              <w:rPr>
                <w:noProof/>
              </w:rPr>
              <w:fldChar w:fldCharType="end"/>
            </w:r>
            <w:r w:rsidR="002F4E99">
              <w:rPr>
                <w:noProof/>
              </w:rPr>
              <w:t>, Orange</w:t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13C2117B" w:rsidR="001E41F3" w:rsidRDefault="00CF250F" w:rsidP="00370B6A">
            <w:pPr>
              <w:pStyle w:val="CRCoverPage"/>
              <w:spacing w:after="0"/>
              <w:ind w:left="100"/>
              <w:rPr>
                <w:noProof/>
              </w:rPr>
            </w:pPr>
            <w:r w:rsidRPr="00CF250F">
              <w:rPr>
                <w:noProof/>
                <w:lang w:val="en-US"/>
              </w:rPr>
              <w:t>EE_5G</w:t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33F14A3D" w:rsidR="001E41F3" w:rsidRDefault="007B5229" w:rsidP="00CF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861D49">
              <w:rPr>
                <w:noProof/>
              </w:rPr>
              <w:t>1</w:t>
            </w:r>
            <w:r w:rsidR="00CF250F">
              <w:rPr>
                <w:noProof/>
              </w:rPr>
              <w:t>1</w:t>
            </w:r>
            <w:r w:rsidR="00522D82">
              <w:rPr>
                <w:noProof/>
              </w:rPr>
              <w:t>-</w:t>
            </w:r>
            <w:r w:rsidR="00861D49">
              <w:rPr>
                <w:noProof/>
              </w:rPr>
              <w:t>0</w:t>
            </w:r>
            <w:r w:rsidR="00CF250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17B4A9F3" w:rsidR="001E41F3" w:rsidRDefault="00E03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07FF61" w14:textId="2BC726DB" w:rsidR="00E61907" w:rsidRDefault="000A0588" w:rsidP="000A0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issues exist</w:t>
            </w:r>
            <w:r w:rsidR="000475FC">
              <w:rPr>
                <w:noProof/>
              </w:rPr>
              <w:t>ing</w:t>
            </w:r>
            <w:r>
              <w:rPr>
                <w:noProof/>
              </w:rPr>
              <w:t xml:space="preserve"> in the</w:t>
            </w:r>
            <w:r w:rsidR="00440A91">
              <w:rPr>
                <w:noProof/>
              </w:rPr>
              <w:t xml:space="preserve"> </w:t>
            </w:r>
            <w:r>
              <w:rPr>
                <w:noProof/>
              </w:rPr>
              <w:t>distributed</w:t>
            </w:r>
            <w:r w:rsidR="00440A91" w:rsidRPr="00440A91">
              <w:rPr>
                <w:noProof/>
              </w:rPr>
              <w:t xml:space="preserve"> energy saving</w:t>
            </w:r>
            <w:r>
              <w:rPr>
                <w:noProof/>
              </w:rPr>
              <w:t xml:space="preserve"> solution need to be </w:t>
            </w:r>
            <w:r w:rsidR="008D76AB">
              <w:rPr>
                <w:noProof/>
              </w:rPr>
              <w:t>fixed</w:t>
            </w:r>
            <w:r>
              <w:rPr>
                <w:noProof/>
              </w:rPr>
              <w:t>:</w:t>
            </w:r>
          </w:p>
          <w:p w14:paraId="6AF3EBD8" w14:textId="77777777" w:rsidR="000A0588" w:rsidRDefault="000A0588" w:rsidP="000A0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performance measurements captured in t</w:t>
            </w:r>
            <w:r w:rsidRPr="000A0588">
              <w:rPr>
                <w:noProof/>
              </w:rPr>
              <w:t>able 6.2.3.1.3.2-1</w:t>
            </w:r>
            <w:r>
              <w:rPr>
                <w:noProof/>
              </w:rPr>
              <w:t xml:space="preserve"> should be for </w:t>
            </w:r>
            <w:r w:rsidRPr="000A0588">
              <w:rPr>
                <w:noProof/>
              </w:rPr>
              <w:t>Domain-Centralized</w:t>
            </w:r>
            <w:r>
              <w:rPr>
                <w:noProof/>
              </w:rPr>
              <w:t xml:space="preserve"> ES also;</w:t>
            </w:r>
          </w:p>
          <w:p w14:paraId="7EA8EEC5" w14:textId="28E6ADBC" w:rsidR="000A0588" w:rsidRDefault="000A0588" w:rsidP="00864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The content of column "</w:t>
            </w:r>
            <w:r>
              <w:rPr>
                <w:rFonts w:hint="eastAsia"/>
                <w:lang w:eastAsia="zh-CN"/>
              </w:rPr>
              <w:t>Related targets</w:t>
            </w:r>
            <w:r>
              <w:rPr>
                <w:noProof/>
              </w:rPr>
              <w:t>" is missing</w:t>
            </w:r>
            <w:r w:rsidR="00864BB5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4B71A30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4E14EF" w:rsidRDefault="001E41F3" w:rsidP="004E1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34A3C151" w:rsidR="001E41F3" w:rsidRDefault="00846DEB" w:rsidP="00864B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0475FC">
              <w:rPr>
                <w:noProof/>
              </w:rPr>
              <w:t>s</w:t>
            </w:r>
            <w:r>
              <w:rPr>
                <w:noProof/>
              </w:rPr>
              <w:t xml:space="preserve"> on the </w:t>
            </w:r>
            <w:r w:rsidR="000475FC">
              <w:rPr>
                <w:noProof/>
              </w:rPr>
              <w:t>issues above and some editorial changes</w:t>
            </w:r>
            <w:r w:rsidR="00DA5283"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22FA19EB" w:rsidR="001E41F3" w:rsidRDefault="00846DEB" w:rsidP="00047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descriptions of </w:t>
            </w:r>
            <w:r w:rsidR="000475FC">
              <w:rPr>
                <w:noProof/>
              </w:rPr>
              <w:t>distributed</w:t>
            </w:r>
            <w:r>
              <w:rPr>
                <w:noProof/>
              </w:rPr>
              <w:t xml:space="preserve"> ES solution </w:t>
            </w:r>
            <w:r w:rsidR="00A4486F">
              <w:rPr>
                <w:noProof/>
              </w:rPr>
              <w:t xml:space="preserve">may lead to incorrect </w:t>
            </w:r>
            <w:r>
              <w:rPr>
                <w:noProof/>
              </w:rPr>
              <w:t>implementation</w:t>
            </w:r>
            <w:r w:rsidR="00AD220D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2288C472" w:rsidR="001E41F3" w:rsidRPr="000F37BF" w:rsidRDefault="00864BB5" w:rsidP="00864BB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6.2.3.0, 6.2.3.1.1, 6.2.3.1.3.2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2399BC9" w14:textId="77777777" w:rsidR="004E14EF" w:rsidRDefault="004E14EF" w:rsidP="004C0214">
      <w:pPr>
        <w:rPr>
          <w:lang w:eastAsia="zh-CN"/>
        </w:rPr>
      </w:pPr>
    </w:p>
    <w:p w14:paraId="525A2761" w14:textId="77777777" w:rsidR="00787F99" w:rsidRDefault="00787F99" w:rsidP="00787F99">
      <w:pPr>
        <w:pStyle w:val="4"/>
      </w:pPr>
      <w:bookmarkStart w:id="6" w:name="_Toc35938297"/>
      <w:bookmarkStart w:id="7" w:name="_Toc27411315"/>
      <w:bookmarkStart w:id="8" w:name="_Toc43730804"/>
      <w:bookmarkStart w:id="9" w:name="_Toc43730882"/>
      <w:r>
        <w:t>6.2.3.0</w:t>
      </w:r>
      <w:r>
        <w:tab/>
        <w:t>Management service components used for D-SON ES</w:t>
      </w:r>
      <w:bookmarkEnd w:id="6"/>
      <w:bookmarkEnd w:id="7"/>
      <w:r>
        <w:t xml:space="preserve"> solution</w:t>
      </w:r>
      <w:bookmarkEnd w:id="8"/>
      <w:bookmarkEnd w:id="9"/>
    </w:p>
    <w:p w14:paraId="67A59B56" w14:textId="77777777" w:rsidR="00787F99" w:rsidRPr="008B4A94" w:rsidRDefault="00787F99" w:rsidP="00787F99">
      <w:r>
        <w:t xml:space="preserve">The MnS components used for D-SON (Distributed SON or </w:t>
      </w:r>
      <w:r>
        <w:rPr>
          <w:lang w:eastAsia="zh-CN"/>
        </w:rPr>
        <w:t>Domain-Centralized</w:t>
      </w:r>
      <w:r>
        <w:t xml:space="preserve">) ES solution are listed in the </w:t>
      </w:r>
      <w:r>
        <w:rPr>
          <w:color w:val="000000"/>
        </w:rPr>
        <w:t>following clauses</w:t>
      </w:r>
      <w:ins w:id="10" w:author="Huawei" w:date="2020-10-26T11:01:00Z">
        <w:r>
          <w:rPr>
            <w:color w:val="000000"/>
          </w:rPr>
          <w:t xml:space="preserve"> 6.2.3.1.1, 6.2.3.1.2</w:t>
        </w:r>
      </w:ins>
      <w:ins w:id="11" w:author="Huawei" w:date="2020-10-26T11:02:00Z">
        <w:r>
          <w:rPr>
            <w:color w:val="000000"/>
          </w:rPr>
          <w:t xml:space="preserve"> and</w:t>
        </w:r>
      </w:ins>
      <w:ins w:id="12" w:author="Huawei" w:date="2020-10-26T11:01:00Z">
        <w:r w:rsidRPr="007C25A7">
          <w:rPr>
            <w:color w:val="000000"/>
          </w:rPr>
          <w:t xml:space="preserve"> </w:t>
        </w:r>
        <w:r>
          <w:rPr>
            <w:color w:val="000000"/>
          </w:rPr>
          <w:t>6.2.3.1.3</w:t>
        </w:r>
      </w:ins>
      <w:r>
        <w:t>.</w:t>
      </w:r>
    </w:p>
    <w:p w14:paraId="7F24F496" w14:textId="77777777" w:rsidR="00787F99" w:rsidRPr="00270818" w:rsidRDefault="00787F99" w:rsidP="00787F9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7F99" w:rsidRPr="007D21AA" w14:paraId="622EF157" w14:textId="77777777" w:rsidTr="004624B2">
        <w:tc>
          <w:tcPr>
            <w:tcW w:w="9521" w:type="dxa"/>
            <w:shd w:val="clear" w:color="auto" w:fill="FFFFCC"/>
            <w:vAlign w:val="center"/>
          </w:tcPr>
          <w:p w14:paraId="47C81734" w14:textId="0EE9F523" w:rsidR="00787F99" w:rsidRPr="007D21AA" w:rsidRDefault="00787F99" w:rsidP="00787F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DED9370" w14:textId="77777777" w:rsidR="00787F99" w:rsidRDefault="00787F99" w:rsidP="00787F99">
      <w:pPr>
        <w:rPr>
          <w:lang w:eastAsia="zh-CN"/>
        </w:rPr>
      </w:pPr>
    </w:p>
    <w:p w14:paraId="614E22AA" w14:textId="77777777" w:rsidR="00787F99" w:rsidRPr="005D21A5" w:rsidRDefault="00787F99" w:rsidP="00787F99">
      <w:pPr>
        <w:pStyle w:val="5"/>
      </w:pPr>
      <w:bookmarkStart w:id="13" w:name="_Toc34300976"/>
      <w:bookmarkStart w:id="14" w:name="_Toc43730806"/>
      <w:bookmarkStart w:id="15" w:name="_Toc43730884"/>
      <w:r>
        <w:t>6.2.3.1.1</w:t>
      </w:r>
      <w:r w:rsidRPr="00E1626B">
        <w:tab/>
      </w:r>
      <w:r>
        <w:t>MnS component type A</w:t>
      </w:r>
      <w:bookmarkEnd w:id="13"/>
      <w:bookmarkEnd w:id="14"/>
      <w:bookmarkEnd w:id="15"/>
    </w:p>
    <w:p w14:paraId="0D94B804" w14:textId="77777777" w:rsidR="00787F99" w:rsidRDefault="00787F99" w:rsidP="00787F9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787F99" w:rsidRPr="00215D3C" w14:paraId="4D3EB3C6" w14:textId="77777777" w:rsidTr="004624B2">
        <w:trPr>
          <w:jc w:val="center"/>
        </w:trPr>
        <w:tc>
          <w:tcPr>
            <w:tcW w:w="4379" w:type="dxa"/>
            <w:shd w:val="pct15" w:color="auto" w:fill="FFFFFF"/>
          </w:tcPr>
          <w:p w14:paraId="1D642648" w14:textId="77777777" w:rsidR="00787F99" w:rsidRPr="00215D3C" w:rsidRDefault="00787F99" w:rsidP="004624B2">
            <w:pPr>
              <w:pStyle w:val="TAH"/>
            </w:pPr>
            <w:r w:rsidRPr="00343FC5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261D4DCF" w14:textId="77777777" w:rsidR="00787F99" w:rsidRPr="00215D3C" w:rsidRDefault="00787F99" w:rsidP="004624B2">
            <w:pPr>
              <w:pStyle w:val="TAH"/>
            </w:pPr>
            <w:r w:rsidRPr="00343FC5">
              <w:rPr>
                <w:lang w:eastAsia="zh-CN"/>
              </w:rPr>
              <w:t>Note</w:t>
            </w:r>
          </w:p>
        </w:tc>
      </w:tr>
      <w:tr w:rsidR="00787F99" w:rsidRPr="00215D3C" w14:paraId="50C0E4F6" w14:textId="77777777" w:rsidTr="004624B2">
        <w:trPr>
          <w:jc w:val="center"/>
        </w:trPr>
        <w:tc>
          <w:tcPr>
            <w:tcW w:w="4379" w:type="dxa"/>
          </w:tcPr>
          <w:p w14:paraId="798387E5" w14:textId="77777777" w:rsidR="00787F99" w:rsidRPr="004F40BB" w:rsidRDefault="00787F99" w:rsidP="004624B2">
            <w:pPr>
              <w:spacing w:after="120"/>
              <w:rPr>
                <w:lang w:eastAsia="zh-CN"/>
              </w:rPr>
            </w:pPr>
            <w:r w:rsidRPr="004F40BB">
              <w:rPr>
                <w:lang w:eastAsia="zh-CN"/>
              </w:rPr>
              <w:t xml:space="preserve">Operations defined in clause </w:t>
            </w:r>
            <w:r>
              <w:rPr>
                <w:lang w:eastAsia="zh-CN"/>
              </w:rPr>
              <w:t>11.1.1</w:t>
            </w:r>
            <w:r w:rsidRPr="004F40BB">
              <w:rPr>
                <w:lang w:eastAsia="zh-CN"/>
              </w:rPr>
              <w:t xml:space="preserve"> of TS 28.532 [</w:t>
            </w:r>
            <w:r>
              <w:rPr>
                <w:lang w:eastAsia="zh-CN"/>
              </w:rPr>
              <w:t>16</w:t>
            </w:r>
            <w:r w:rsidRPr="004F40BB">
              <w:rPr>
                <w:lang w:eastAsia="zh-CN"/>
              </w:rPr>
              <w:t>]:</w:t>
            </w:r>
          </w:p>
          <w:p w14:paraId="46015BA5" w14:textId="77777777" w:rsidR="00787F99" w:rsidRPr="00313116" w:rsidRDefault="00787F99" w:rsidP="004624B2">
            <w:pPr>
              <w:spacing w:after="120"/>
              <w:ind w:left="144" w:hanging="144"/>
              <w:rPr>
                <w:sz w:val="18"/>
                <w:lang w:eastAsia="zh-CN"/>
              </w:rPr>
            </w:pPr>
            <w:r w:rsidRPr="001E6D05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313116">
              <w:rPr>
                <w:rFonts w:ascii="Courier New" w:eastAsia="宋体" w:hAnsi="Courier New" w:cs="Courier New"/>
                <w:sz w:val="18"/>
              </w:rPr>
              <w:t>createMOI</w:t>
            </w:r>
          </w:p>
          <w:p w14:paraId="3D25A1BB" w14:textId="77777777" w:rsidR="00787F99" w:rsidRPr="00D57B46" w:rsidRDefault="00787F99" w:rsidP="004624B2">
            <w:pPr>
              <w:spacing w:after="120"/>
              <w:rPr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 xml:space="preserve">- </w:t>
            </w:r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</w:p>
          <w:p w14:paraId="67BA6623" w14:textId="77777777" w:rsidR="00787F99" w:rsidRDefault="00787F99" w:rsidP="004624B2">
            <w:pPr>
              <w:spacing w:after="120"/>
              <w:ind w:left="144" w:hanging="144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D57B46">
              <w:rPr>
                <w:lang w:eastAsia="zh-CN"/>
              </w:rPr>
              <w:t xml:space="preserve">- </w:t>
            </w:r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</w:p>
          <w:p w14:paraId="74ED396F" w14:textId="77777777" w:rsidR="00787F99" w:rsidRPr="00423D3B" w:rsidRDefault="00787F99" w:rsidP="004624B2">
            <w:pPr>
              <w:spacing w:after="120"/>
              <w:ind w:left="144" w:hanging="144"/>
              <w:rPr>
                <w:lang w:eastAsia="zh-CN"/>
              </w:rPr>
            </w:pPr>
            <w:r w:rsidRPr="00313116">
              <w:rPr>
                <w:lang w:eastAsia="zh-CN"/>
              </w:rPr>
              <w:t xml:space="preserve">- </w:t>
            </w:r>
            <w:r>
              <w:rPr>
                <w:rFonts w:ascii="Courier New" w:hAnsi="Courier New" w:cs="Courier New"/>
              </w:rPr>
              <w:t>deleteMOI</w:t>
            </w:r>
          </w:p>
        </w:tc>
        <w:tc>
          <w:tcPr>
            <w:tcW w:w="2799" w:type="dxa"/>
          </w:tcPr>
          <w:p w14:paraId="4BC146AB" w14:textId="77777777" w:rsidR="00787F99" w:rsidRPr="00920E85" w:rsidRDefault="00787F99" w:rsidP="004624B2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</w:t>
            </w:r>
            <w:r w:rsidRPr="00920E85">
              <w:rPr>
                <w:rFonts w:ascii="Times New Roman" w:hAnsi="Times New Roman"/>
                <w:sz w:val="20"/>
              </w:rPr>
              <w:t xml:space="preserve">upported by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4F40BB">
              <w:rPr>
                <w:rFonts w:ascii="Times New Roman" w:hAnsi="Times New Roman"/>
                <w:sz w:val="20"/>
              </w:rPr>
              <w:t xml:space="preserve">Provisioning </w:t>
            </w:r>
            <w:r>
              <w:rPr>
                <w:rFonts w:ascii="Times New Roman" w:hAnsi="Times New Roman"/>
                <w:sz w:val="20"/>
              </w:rPr>
              <w:t xml:space="preserve">MnS </w:t>
            </w:r>
            <w:r w:rsidRPr="004F40BB">
              <w:rPr>
                <w:rFonts w:ascii="Times New Roman" w:hAnsi="Times New Roman"/>
                <w:sz w:val="20"/>
              </w:rPr>
              <w:t>for NF</w:t>
            </w:r>
            <w:r w:rsidRPr="00920E85">
              <w:rPr>
                <w:rFonts w:ascii="Times New Roman" w:hAnsi="Times New Roman"/>
                <w:sz w:val="20"/>
              </w:rPr>
              <w:t xml:space="preserve">, as defined in </w:t>
            </w:r>
            <w:r>
              <w:rPr>
                <w:rFonts w:ascii="Times New Roman" w:hAnsi="Times New Roman"/>
                <w:sz w:val="20"/>
              </w:rPr>
              <w:t xml:space="preserve">TS </w:t>
            </w:r>
            <w:r w:rsidRPr="00920E85">
              <w:rPr>
                <w:rFonts w:ascii="Times New Roman" w:hAnsi="Times New Roman"/>
                <w:sz w:val="20"/>
              </w:rPr>
              <w:t>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6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  <w:tr w:rsidR="00787F99" w:rsidRPr="00215D3C" w14:paraId="1AB18918" w14:textId="77777777" w:rsidTr="004624B2">
        <w:trPr>
          <w:jc w:val="center"/>
        </w:trPr>
        <w:tc>
          <w:tcPr>
            <w:tcW w:w="4379" w:type="dxa"/>
          </w:tcPr>
          <w:p w14:paraId="131C9F37" w14:textId="77777777" w:rsidR="00787F99" w:rsidRPr="004F40BB" w:rsidRDefault="00787F99" w:rsidP="004624B2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Notifications</w:t>
            </w:r>
            <w:r w:rsidRPr="004F40BB">
              <w:rPr>
                <w:lang w:eastAsia="zh-CN"/>
              </w:rPr>
              <w:t xml:space="preserve"> defined in clause </w:t>
            </w:r>
            <w:r>
              <w:rPr>
                <w:lang w:eastAsia="zh-CN"/>
              </w:rPr>
              <w:t>11.1.1</w:t>
            </w:r>
            <w:r w:rsidRPr="004F40BB">
              <w:rPr>
                <w:lang w:eastAsia="zh-CN"/>
              </w:rPr>
              <w:t xml:space="preserve"> of TS 28.532 [</w:t>
            </w:r>
            <w:r>
              <w:rPr>
                <w:lang w:eastAsia="zh-CN"/>
              </w:rPr>
              <w:t>16</w:t>
            </w:r>
            <w:r w:rsidRPr="004F40BB">
              <w:rPr>
                <w:lang w:eastAsia="zh-CN"/>
              </w:rPr>
              <w:t>]:</w:t>
            </w:r>
          </w:p>
          <w:p w14:paraId="4C14BF65" w14:textId="77777777" w:rsidR="00787F99" w:rsidRPr="00313116" w:rsidRDefault="00787F99" w:rsidP="004624B2">
            <w:pPr>
              <w:spacing w:after="120"/>
              <w:rPr>
                <w:rFonts w:ascii="Courier New" w:hAnsi="Courier New" w:cs="Courier New"/>
              </w:rPr>
            </w:pPr>
            <w:r w:rsidRPr="00D33EE4">
              <w:rPr>
                <w:szCs w:val="18"/>
              </w:rPr>
              <w:t xml:space="preserve">- </w:t>
            </w:r>
            <w:r w:rsidRPr="00D33EE4">
              <w:rPr>
                <w:rFonts w:ascii="Courier New" w:hAnsi="Courier New" w:cs="Courier New"/>
                <w:sz w:val="18"/>
                <w:szCs w:val="18"/>
              </w:rPr>
              <w:t>notifyMOICreation</w:t>
            </w:r>
          </w:p>
          <w:p w14:paraId="52FF6B4B" w14:textId="77777777" w:rsidR="00787F99" w:rsidRPr="00924975" w:rsidRDefault="00787F99" w:rsidP="004624B2">
            <w:pPr>
              <w:spacing w:after="120"/>
              <w:rPr>
                <w:rFonts w:ascii="Courier New" w:hAnsi="Courier New" w:cs="Courier New"/>
                <w:sz w:val="18"/>
                <w:szCs w:val="18"/>
              </w:rPr>
            </w:pPr>
            <w:r w:rsidRPr="00D57B46">
              <w:rPr>
                <w:lang w:eastAsia="zh-CN"/>
              </w:rPr>
              <w:t xml:space="preserve">- </w:t>
            </w:r>
            <w:r w:rsidRPr="00423D3B">
              <w:rPr>
                <w:rFonts w:ascii="Courier New" w:hAnsi="Courier New" w:cs="Courier New"/>
                <w:sz w:val="18"/>
                <w:szCs w:val="18"/>
              </w:rPr>
              <w:t>notifyMOIAttributeValueChange</w:t>
            </w:r>
            <w:ins w:id="16" w:author="Huawei" w:date="2020-10-26T10:00:00Z">
              <w:r>
                <w:rPr>
                  <w:rFonts w:ascii="Courier New" w:hAnsi="Courier New" w:cs="Courier New"/>
                  <w:sz w:val="18"/>
                  <w:szCs w:val="18"/>
                </w:rPr>
                <w:t>s</w:t>
              </w:r>
            </w:ins>
          </w:p>
          <w:p w14:paraId="2BC401C7" w14:textId="77777777" w:rsidR="00787F99" w:rsidRPr="004F40BB" w:rsidRDefault="00787F99" w:rsidP="004624B2">
            <w:pPr>
              <w:spacing w:after="120"/>
              <w:rPr>
                <w:lang w:eastAsia="zh-CN"/>
              </w:rPr>
            </w:pPr>
            <w:r w:rsidRPr="00561A44">
              <w:rPr>
                <w:szCs w:val="18"/>
              </w:rPr>
              <w:t>-</w:t>
            </w:r>
            <w:r>
              <w:rPr>
                <w:szCs w:val="18"/>
              </w:rPr>
              <w:t xml:space="preserve"> </w:t>
            </w:r>
            <w:r w:rsidRPr="00AC48BC">
              <w:rPr>
                <w:rFonts w:ascii="Courier New" w:hAnsi="Courier New" w:cs="Courier New"/>
                <w:sz w:val="18"/>
                <w:szCs w:val="18"/>
              </w:rPr>
              <w:t>notifyMOIDeletion</w:t>
            </w:r>
          </w:p>
        </w:tc>
        <w:tc>
          <w:tcPr>
            <w:tcW w:w="2799" w:type="dxa"/>
          </w:tcPr>
          <w:p w14:paraId="1984E77E" w14:textId="77777777" w:rsidR="00787F99" w:rsidRPr="00920E85" w:rsidRDefault="00787F99" w:rsidP="004624B2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</w:t>
            </w:r>
            <w:r w:rsidRPr="00920E85">
              <w:rPr>
                <w:rFonts w:ascii="Times New Roman" w:hAnsi="Times New Roman"/>
                <w:sz w:val="20"/>
              </w:rPr>
              <w:t xml:space="preserve">upported by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4F40BB">
              <w:rPr>
                <w:rFonts w:ascii="Times New Roman" w:hAnsi="Times New Roman"/>
                <w:sz w:val="20"/>
              </w:rPr>
              <w:t xml:space="preserve">Provisioning </w:t>
            </w:r>
            <w:r>
              <w:rPr>
                <w:rFonts w:ascii="Times New Roman" w:hAnsi="Times New Roman"/>
                <w:sz w:val="20"/>
              </w:rPr>
              <w:t xml:space="preserve">MnS </w:t>
            </w:r>
            <w:r w:rsidRPr="004F40BB">
              <w:rPr>
                <w:rFonts w:ascii="Times New Roman" w:hAnsi="Times New Roman"/>
                <w:sz w:val="20"/>
              </w:rPr>
              <w:t>for NF</w:t>
            </w:r>
            <w:r w:rsidRPr="00920E85">
              <w:rPr>
                <w:rFonts w:ascii="Times New Roman" w:hAnsi="Times New Roman"/>
                <w:sz w:val="20"/>
              </w:rPr>
              <w:t xml:space="preserve">, as defined in </w:t>
            </w:r>
            <w:r>
              <w:rPr>
                <w:rFonts w:ascii="Times New Roman" w:hAnsi="Times New Roman"/>
                <w:sz w:val="20"/>
              </w:rPr>
              <w:t xml:space="preserve">TS </w:t>
            </w:r>
            <w:r w:rsidRPr="00920E85">
              <w:rPr>
                <w:rFonts w:ascii="Times New Roman" w:hAnsi="Times New Roman"/>
                <w:sz w:val="20"/>
              </w:rPr>
              <w:t>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6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</w:tbl>
    <w:p w14:paraId="27E519AA" w14:textId="77777777" w:rsidR="00787F99" w:rsidRDefault="00787F99" w:rsidP="00787F99"/>
    <w:p w14:paraId="753F443D" w14:textId="77777777" w:rsidR="00787F99" w:rsidRPr="00270818" w:rsidRDefault="00787F99" w:rsidP="00787F9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7F99" w:rsidRPr="007D21AA" w14:paraId="37EEA11B" w14:textId="77777777" w:rsidTr="004624B2">
        <w:tc>
          <w:tcPr>
            <w:tcW w:w="9521" w:type="dxa"/>
            <w:shd w:val="clear" w:color="auto" w:fill="FFFFCC"/>
            <w:vAlign w:val="center"/>
          </w:tcPr>
          <w:p w14:paraId="1729C170" w14:textId="77777777" w:rsidR="00787F99" w:rsidRPr="007D21AA" w:rsidRDefault="00787F99" w:rsidP="004624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8A76438" w14:textId="77777777" w:rsidR="00787F99" w:rsidRDefault="00787F99" w:rsidP="00787F99">
      <w:pPr>
        <w:rPr>
          <w:lang w:eastAsia="zh-CN"/>
        </w:rPr>
      </w:pPr>
    </w:p>
    <w:p w14:paraId="6B97ECB5" w14:textId="77777777" w:rsidR="00787F99" w:rsidRDefault="00787F99" w:rsidP="00787F99">
      <w:pPr>
        <w:pStyle w:val="6"/>
      </w:pPr>
      <w:bookmarkStart w:id="17" w:name="_Toc34300982"/>
      <w:bookmarkStart w:id="18" w:name="_Toc43730812"/>
      <w:bookmarkStart w:id="19" w:name="_Toc43730890"/>
      <w:r>
        <w:t>6.2.3.1.3.2</w:t>
      </w:r>
      <w:r>
        <w:tab/>
        <w:t>Performance measurements</w:t>
      </w:r>
      <w:bookmarkEnd w:id="17"/>
      <w:bookmarkEnd w:id="18"/>
      <w:bookmarkEnd w:id="19"/>
    </w:p>
    <w:p w14:paraId="3E60D776" w14:textId="77777777" w:rsidR="00787F99" w:rsidRDefault="00787F99" w:rsidP="00787F99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 xml:space="preserve">Performance measurements related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ins w:id="20" w:author="Huawei" w:date="2020-10-26T10:11:00Z">
        <w:r>
          <w:t xml:space="preserve">D-SON (Distributed SON or </w:t>
        </w:r>
        <w:r>
          <w:rPr>
            <w:lang w:eastAsia="zh-CN"/>
          </w:rPr>
          <w:t>Domain-Centralized</w:t>
        </w:r>
        <w:r>
          <w:t>) ES</w:t>
        </w:r>
      </w:ins>
      <w:del w:id="21" w:author="Huawei" w:date="2020-10-26T10:11:00Z">
        <w:r w:rsidDel="004917BF">
          <w:rPr>
            <w:lang w:eastAsia="zh-CN"/>
          </w:rPr>
          <w:delText xml:space="preserve">distributed </w:delText>
        </w:r>
        <w:r w:rsidDel="004917BF">
          <w:rPr>
            <w:lang w:val="en-US"/>
          </w:rPr>
          <w:delText>energy saving</w:delText>
        </w:r>
      </w:del>
      <w:r>
        <w:rPr>
          <w:lang w:val="en-US"/>
        </w:rPr>
        <w:t xml:space="preserve"> </w:t>
      </w:r>
      <w:r>
        <w:rPr>
          <w:lang w:eastAsia="zh-CN"/>
        </w:rPr>
        <w:t xml:space="preserve">are captured in Table </w:t>
      </w:r>
      <w:r>
        <w:t>6.2.3.1</w:t>
      </w:r>
      <w:r w:rsidRPr="0040170A">
        <w:t>.</w:t>
      </w:r>
      <w:r>
        <w:t>3.2</w:t>
      </w:r>
      <w:r>
        <w:rPr>
          <w:rFonts w:hint="eastAsia"/>
        </w:rPr>
        <w:t>-1</w:t>
      </w:r>
      <w:r>
        <w:rPr>
          <w:lang w:eastAsia="zh-CN"/>
        </w:rPr>
        <w:t>:</w:t>
      </w:r>
    </w:p>
    <w:p w14:paraId="24369F83" w14:textId="77777777" w:rsidR="00787F99" w:rsidRDefault="00787F99" w:rsidP="00787F99">
      <w:pPr>
        <w:pStyle w:val="TH"/>
      </w:pPr>
      <w:r>
        <w:lastRenderedPageBreak/>
        <w:t>Table</w:t>
      </w:r>
      <w:r>
        <w:rPr>
          <w:rFonts w:hint="eastAsia"/>
        </w:rPr>
        <w:t xml:space="preserve"> </w:t>
      </w:r>
      <w:r w:rsidRPr="0040170A">
        <w:t>6.2.</w:t>
      </w:r>
      <w:r>
        <w:t>3.1</w:t>
      </w:r>
      <w:r w:rsidRPr="0040170A">
        <w:t>.</w:t>
      </w:r>
      <w:r>
        <w:t>3.2</w:t>
      </w:r>
      <w:r>
        <w:rPr>
          <w:rFonts w:hint="eastAsia"/>
        </w:rPr>
        <w:t>-1</w:t>
      </w:r>
      <w:r>
        <w:t xml:space="preserve">.  Energy saving management </w:t>
      </w:r>
      <w:r>
        <w:rPr>
          <w:rFonts w:hint="eastAsia"/>
          <w:lang w:eastAsia="zh-CN"/>
        </w:rPr>
        <w:t>related</w:t>
      </w:r>
      <w:r>
        <w:rPr>
          <w:lang w:eastAsia="zh-CN"/>
        </w:rPr>
        <w:t xml:space="preserve"> </w:t>
      </w:r>
      <w:r>
        <w:t>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787F99" w14:paraId="02BEABCF" w14:textId="77777777" w:rsidTr="004624B2">
        <w:trPr>
          <w:jc w:val="center"/>
        </w:trPr>
        <w:tc>
          <w:tcPr>
            <w:tcW w:w="2718" w:type="dxa"/>
          </w:tcPr>
          <w:p w14:paraId="5E922FAB" w14:textId="77777777" w:rsidR="00787F99" w:rsidRDefault="00787F99" w:rsidP="004624B2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293B8D1D" w14:textId="77777777" w:rsidR="00787F99" w:rsidRDefault="00787F99" w:rsidP="004624B2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6CA14AC7" w14:textId="77777777" w:rsidR="00787F99" w:rsidRDefault="00787F99" w:rsidP="004624B2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Related targets</w:t>
            </w:r>
          </w:p>
        </w:tc>
      </w:tr>
      <w:tr w:rsidR="00787F99" w14:paraId="5883D53C" w14:textId="77777777" w:rsidTr="004624B2">
        <w:trPr>
          <w:jc w:val="center"/>
        </w:trPr>
        <w:tc>
          <w:tcPr>
            <w:tcW w:w="2718" w:type="dxa"/>
          </w:tcPr>
          <w:p w14:paraId="67D1CCE2" w14:textId="77777777" w:rsidR="00787F99" w:rsidRDefault="00787F99" w:rsidP="004624B2">
            <w:pPr>
              <w:pStyle w:val="TAL"/>
              <w:widowControl w:val="0"/>
              <w:rPr>
                <w:highlight w:val="yellow"/>
              </w:rPr>
            </w:pPr>
            <w:r w:rsidRPr="00235995">
              <w:t>DRB.PdcpSduVolumeDL_Filter</w:t>
            </w:r>
          </w:p>
        </w:tc>
        <w:tc>
          <w:tcPr>
            <w:tcW w:w="3966" w:type="dxa"/>
          </w:tcPr>
          <w:p w14:paraId="76ADEC24" w14:textId="77777777" w:rsidR="00787F99" w:rsidRDefault="00787F99" w:rsidP="004624B2">
            <w:pPr>
              <w:pStyle w:val="TAL"/>
              <w:widowControl w:val="0"/>
            </w:pPr>
            <w:r w:rsidRPr="00D413C2">
              <w:t>Data Volume (amount of PDCP SDU bits) in the downlink delivered to PDCP layer</w:t>
            </w:r>
            <w:r>
              <w:t xml:space="preserve"> – see clause </w:t>
            </w:r>
            <w:r w:rsidRPr="00357AC1">
              <w:t>5.1.2.1.1.1</w:t>
            </w:r>
            <w:r>
              <w:t xml:space="preserve"> of TS 28.552 [15], </w:t>
            </w:r>
            <w:r w:rsidRPr="00B2715E">
              <w:t>per configured PLMN ID and per QoS level (mapped 5QI) and per S-NSSAI.</w:t>
            </w:r>
          </w:p>
          <w:p w14:paraId="09492375" w14:textId="77777777" w:rsidR="00787F99" w:rsidRDefault="00787F99" w:rsidP="004624B2">
            <w:pPr>
              <w:pStyle w:val="TAL"/>
              <w:widowControl w:val="0"/>
            </w:pPr>
            <w:r>
              <w:t xml:space="preserve">In case of </w:t>
            </w:r>
            <w:r w:rsidRPr="00D413C2">
              <w:t>non-split gNBs</w:t>
            </w:r>
            <w:r>
              <w:t>.</w:t>
            </w:r>
          </w:p>
        </w:tc>
        <w:tc>
          <w:tcPr>
            <w:tcW w:w="2553" w:type="dxa"/>
          </w:tcPr>
          <w:p w14:paraId="55E1F514" w14:textId="77777777" w:rsidR="00787F99" w:rsidRDefault="00787F99" w:rsidP="004624B2">
            <w:pPr>
              <w:pStyle w:val="TAL"/>
              <w:widowControl w:val="0"/>
            </w:pPr>
            <w:ins w:id="22" w:author="Huawei" w:date="2020-10-26T10:59:00Z">
              <w:r w:rsidRPr="008870B7">
                <w:t>NG-RAN data Energy Efficiency</w:t>
              </w:r>
            </w:ins>
          </w:p>
        </w:tc>
      </w:tr>
      <w:tr w:rsidR="00787F99" w14:paraId="5AFE96F4" w14:textId="77777777" w:rsidTr="004624B2">
        <w:trPr>
          <w:jc w:val="center"/>
        </w:trPr>
        <w:tc>
          <w:tcPr>
            <w:tcW w:w="2718" w:type="dxa"/>
          </w:tcPr>
          <w:p w14:paraId="549837E3" w14:textId="77777777" w:rsidR="00787F99" w:rsidRDefault="00787F99" w:rsidP="004624B2">
            <w:pPr>
              <w:pStyle w:val="TAL"/>
              <w:widowControl w:val="0"/>
            </w:pPr>
            <w:r w:rsidRPr="00235995">
              <w:t>DRB.PdcpSduVolumeUL_Filter</w:t>
            </w:r>
          </w:p>
        </w:tc>
        <w:tc>
          <w:tcPr>
            <w:tcW w:w="3966" w:type="dxa"/>
          </w:tcPr>
          <w:p w14:paraId="6EA4D82D" w14:textId="77777777" w:rsidR="00787F99" w:rsidRDefault="00787F99" w:rsidP="004624B2">
            <w:pPr>
              <w:pStyle w:val="TAL"/>
              <w:widowControl w:val="0"/>
            </w:pPr>
            <w:r w:rsidRPr="00357AC1">
              <w:t>Data Volume (amount of PDCP SDU bits) in the uplink delivered from PDCP layer to higher layers</w:t>
            </w:r>
            <w:r>
              <w:t xml:space="preserve"> – see clause </w:t>
            </w:r>
            <w:r w:rsidRPr="00357AC1">
              <w:t>5.1.2.1.</w:t>
            </w:r>
            <w:r>
              <w:t>2</w:t>
            </w:r>
            <w:r w:rsidRPr="00357AC1">
              <w:t>.1</w:t>
            </w:r>
            <w:r>
              <w:t xml:space="preserve"> of TS 28.552 [15], </w:t>
            </w:r>
            <w:r w:rsidRPr="00B2715E">
              <w:t>per configured PLMN ID and per QoS lev</w:t>
            </w:r>
            <w:r>
              <w:t>el (mapped 5QI) and per S-NSSAI.</w:t>
            </w:r>
          </w:p>
          <w:p w14:paraId="450638F3" w14:textId="77777777" w:rsidR="00787F99" w:rsidRDefault="00787F99" w:rsidP="004624B2">
            <w:pPr>
              <w:pStyle w:val="TAL"/>
              <w:widowControl w:val="0"/>
            </w:pPr>
            <w:r>
              <w:t xml:space="preserve">In case of </w:t>
            </w:r>
            <w:r w:rsidRPr="00D413C2">
              <w:t>non-split gNBs</w:t>
            </w:r>
            <w:r>
              <w:t>.</w:t>
            </w:r>
          </w:p>
        </w:tc>
        <w:tc>
          <w:tcPr>
            <w:tcW w:w="2553" w:type="dxa"/>
          </w:tcPr>
          <w:p w14:paraId="1AC38CD5" w14:textId="77777777" w:rsidR="00787F99" w:rsidRPr="00E26D78" w:rsidRDefault="00787F99" w:rsidP="004624B2">
            <w:pPr>
              <w:pStyle w:val="TAL"/>
              <w:widowControl w:val="0"/>
              <w:rPr>
                <w:snapToGrid w:val="0"/>
              </w:rPr>
            </w:pPr>
            <w:ins w:id="23" w:author="Huawei" w:date="2020-10-26T10:59:00Z">
              <w:r w:rsidRPr="008870B7">
                <w:t>NG-RAN data Energy Efficiency</w:t>
              </w:r>
            </w:ins>
          </w:p>
        </w:tc>
      </w:tr>
      <w:tr w:rsidR="00787F99" w14:paraId="26D287AB" w14:textId="77777777" w:rsidTr="004624B2">
        <w:trPr>
          <w:jc w:val="center"/>
        </w:trPr>
        <w:tc>
          <w:tcPr>
            <w:tcW w:w="2718" w:type="dxa"/>
          </w:tcPr>
          <w:p w14:paraId="73F1E4BB" w14:textId="77777777" w:rsidR="00787F99" w:rsidRPr="00B756D4" w:rsidRDefault="00787F99" w:rsidP="004624B2">
            <w:pPr>
              <w:pStyle w:val="TAL"/>
              <w:widowControl w:val="0"/>
            </w:pPr>
            <w:r w:rsidRPr="008C50B9">
              <w:t>DL Cell PDCP SDU Data Volume on X2 Interface</w:t>
            </w:r>
          </w:p>
        </w:tc>
        <w:tc>
          <w:tcPr>
            <w:tcW w:w="3966" w:type="dxa"/>
          </w:tcPr>
          <w:p w14:paraId="21E0CED3" w14:textId="77777777" w:rsidR="00787F99" w:rsidRDefault="00787F99" w:rsidP="004624B2">
            <w:pPr>
              <w:pStyle w:val="TAL"/>
              <w:widowControl w:val="0"/>
            </w:pPr>
            <w:r w:rsidRPr="008C50B9">
              <w:t>Data Volume (amount of PDCP SDU bits) in the downlink delivered on X2 interface in DC-scenarios</w:t>
            </w:r>
            <w:r>
              <w:t xml:space="preserve"> – see clause 5.1.2.1.1.2 of TS 28.552 [15], </w:t>
            </w:r>
            <w:r w:rsidRPr="00B2715E">
              <w:t>per PLMN ID and per QoS level (mapped 5QI or QCI in NR option 3)</w:t>
            </w:r>
            <w:r>
              <w:t>.</w:t>
            </w:r>
          </w:p>
          <w:p w14:paraId="486B35EA" w14:textId="77777777" w:rsidR="00787F99" w:rsidRPr="00B756D4" w:rsidRDefault="00787F99" w:rsidP="004624B2">
            <w:pPr>
              <w:pStyle w:val="TAL"/>
              <w:widowControl w:val="0"/>
            </w:pPr>
            <w:r>
              <w:t xml:space="preserve">In case of </w:t>
            </w:r>
            <w:r w:rsidRPr="00D413C2">
              <w:t>split gNBs</w:t>
            </w:r>
            <w:r>
              <w:t>.</w:t>
            </w:r>
          </w:p>
        </w:tc>
        <w:tc>
          <w:tcPr>
            <w:tcW w:w="2553" w:type="dxa"/>
          </w:tcPr>
          <w:p w14:paraId="540033DD" w14:textId="77777777" w:rsidR="00787F99" w:rsidRPr="00E26D78" w:rsidRDefault="00787F99" w:rsidP="004624B2">
            <w:pPr>
              <w:pStyle w:val="TAL"/>
              <w:widowControl w:val="0"/>
              <w:rPr>
                <w:snapToGrid w:val="0"/>
              </w:rPr>
            </w:pPr>
            <w:ins w:id="24" w:author="Huawei" w:date="2020-10-26T10:59:00Z">
              <w:r w:rsidRPr="008870B7">
                <w:t>NG-RAN data Energy Efficiency</w:t>
              </w:r>
            </w:ins>
          </w:p>
        </w:tc>
      </w:tr>
      <w:tr w:rsidR="00787F99" w14:paraId="17275ADB" w14:textId="77777777" w:rsidTr="004624B2">
        <w:trPr>
          <w:jc w:val="center"/>
        </w:trPr>
        <w:tc>
          <w:tcPr>
            <w:tcW w:w="2718" w:type="dxa"/>
          </w:tcPr>
          <w:p w14:paraId="75AB718D" w14:textId="77777777" w:rsidR="00787F99" w:rsidRPr="00B756D4" w:rsidRDefault="00787F99" w:rsidP="004624B2">
            <w:pPr>
              <w:pStyle w:val="TAL"/>
              <w:widowControl w:val="0"/>
            </w:pPr>
            <w:r w:rsidRPr="008C50B9">
              <w:t>DL Cell PDCP SDU Data Volume on Xn Interface</w:t>
            </w:r>
          </w:p>
        </w:tc>
        <w:tc>
          <w:tcPr>
            <w:tcW w:w="3966" w:type="dxa"/>
          </w:tcPr>
          <w:p w14:paraId="4D302489" w14:textId="77777777" w:rsidR="00787F99" w:rsidRDefault="00787F99" w:rsidP="004624B2">
            <w:pPr>
              <w:pStyle w:val="TAL"/>
              <w:widowControl w:val="0"/>
            </w:pPr>
            <w:r w:rsidRPr="008C50B9">
              <w:t>Data Volume (amount of PDCP SDU bits) in the downlink delivered on Xn interface in DC-scenarios scenarios</w:t>
            </w:r>
            <w:r>
              <w:t xml:space="preserve"> – see clause 5.1.2.1.1.3 of TS 28.552 [15], </w:t>
            </w:r>
            <w:r w:rsidRPr="00B2715E">
              <w:t>per PLMN ID and per QoS level (mapped 5QI) and per S-NSSAI</w:t>
            </w:r>
            <w:r>
              <w:t>.</w:t>
            </w:r>
          </w:p>
          <w:p w14:paraId="4AF66E6A" w14:textId="77777777" w:rsidR="00787F99" w:rsidRPr="00B756D4" w:rsidRDefault="00787F99" w:rsidP="004624B2">
            <w:pPr>
              <w:pStyle w:val="TAL"/>
              <w:widowControl w:val="0"/>
            </w:pPr>
            <w:r>
              <w:t xml:space="preserve">In case of </w:t>
            </w:r>
            <w:r w:rsidRPr="00D413C2">
              <w:t>split gNBs</w:t>
            </w:r>
            <w:r>
              <w:t>.</w:t>
            </w:r>
          </w:p>
        </w:tc>
        <w:tc>
          <w:tcPr>
            <w:tcW w:w="2553" w:type="dxa"/>
          </w:tcPr>
          <w:p w14:paraId="6AF6BFC2" w14:textId="77777777" w:rsidR="00787F99" w:rsidRPr="00E26D78" w:rsidRDefault="00787F99" w:rsidP="004624B2">
            <w:pPr>
              <w:pStyle w:val="TAL"/>
              <w:widowControl w:val="0"/>
              <w:rPr>
                <w:snapToGrid w:val="0"/>
              </w:rPr>
            </w:pPr>
            <w:ins w:id="25" w:author="Huawei" w:date="2020-10-26T10:59:00Z">
              <w:r w:rsidRPr="008870B7">
                <w:t>NG-RAN data Energy Efficiency</w:t>
              </w:r>
            </w:ins>
          </w:p>
        </w:tc>
      </w:tr>
      <w:tr w:rsidR="00787F99" w14:paraId="3932F5F4" w14:textId="77777777" w:rsidTr="004624B2">
        <w:trPr>
          <w:jc w:val="center"/>
        </w:trPr>
        <w:tc>
          <w:tcPr>
            <w:tcW w:w="2718" w:type="dxa"/>
          </w:tcPr>
          <w:p w14:paraId="5BD55441" w14:textId="77777777" w:rsidR="00787F99" w:rsidRPr="00B756D4" w:rsidRDefault="00787F99" w:rsidP="004624B2">
            <w:pPr>
              <w:pStyle w:val="TAL"/>
              <w:widowControl w:val="0"/>
            </w:pPr>
            <w:r w:rsidRPr="008C50B9">
              <w:t>UL Cell PDCP SDU Data Volume on X2 Interface</w:t>
            </w:r>
          </w:p>
        </w:tc>
        <w:tc>
          <w:tcPr>
            <w:tcW w:w="3966" w:type="dxa"/>
          </w:tcPr>
          <w:p w14:paraId="220E3382" w14:textId="77777777" w:rsidR="00787F99" w:rsidRDefault="00787F99" w:rsidP="004624B2">
            <w:pPr>
              <w:pStyle w:val="TAL"/>
              <w:widowControl w:val="0"/>
            </w:pPr>
            <w:r w:rsidRPr="008C50B9">
              <w:t>Data Volume (amount of PDCP SDU bits) in the uplink delivered on X2 interface in NSA scenarios</w:t>
            </w:r>
            <w:r>
              <w:t xml:space="preserve"> – see clause 5.1.2.1.2.2 of TS 28.552 [15], </w:t>
            </w:r>
            <w:r w:rsidRPr="00B2715E">
              <w:t>per PLMN ID and per QoS level (mapped 5QI or QCI in NR option 3)</w:t>
            </w:r>
            <w:r>
              <w:t>.</w:t>
            </w:r>
          </w:p>
          <w:p w14:paraId="15DAB94D" w14:textId="77777777" w:rsidR="00787F99" w:rsidRPr="00B756D4" w:rsidRDefault="00787F99" w:rsidP="004624B2">
            <w:pPr>
              <w:pStyle w:val="TAL"/>
              <w:widowControl w:val="0"/>
            </w:pPr>
            <w:r>
              <w:t xml:space="preserve">In case of </w:t>
            </w:r>
            <w:r w:rsidRPr="00D413C2">
              <w:t>split gNBs</w:t>
            </w:r>
            <w:r>
              <w:t>.</w:t>
            </w:r>
          </w:p>
        </w:tc>
        <w:tc>
          <w:tcPr>
            <w:tcW w:w="2553" w:type="dxa"/>
          </w:tcPr>
          <w:p w14:paraId="030385DC" w14:textId="77777777" w:rsidR="00787F99" w:rsidRPr="00E26D78" w:rsidRDefault="00787F99" w:rsidP="004624B2">
            <w:pPr>
              <w:pStyle w:val="TAL"/>
              <w:widowControl w:val="0"/>
              <w:rPr>
                <w:snapToGrid w:val="0"/>
              </w:rPr>
            </w:pPr>
            <w:ins w:id="26" w:author="Huawei" w:date="2020-10-26T10:59:00Z">
              <w:r w:rsidRPr="008870B7">
                <w:t>NG-RAN data Energy Efficiency</w:t>
              </w:r>
            </w:ins>
          </w:p>
        </w:tc>
      </w:tr>
      <w:tr w:rsidR="00787F99" w14:paraId="34F50F83" w14:textId="77777777" w:rsidTr="004624B2">
        <w:trPr>
          <w:jc w:val="center"/>
        </w:trPr>
        <w:tc>
          <w:tcPr>
            <w:tcW w:w="2718" w:type="dxa"/>
          </w:tcPr>
          <w:p w14:paraId="731271D9" w14:textId="77777777" w:rsidR="00787F99" w:rsidRPr="00B756D4" w:rsidRDefault="00787F99" w:rsidP="004624B2">
            <w:pPr>
              <w:pStyle w:val="TAL"/>
              <w:widowControl w:val="0"/>
            </w:pPr>
            <w:r w:rsidRPr="008C50B9">
              <w:t>UL Cell PDCP SDU Data Volume on Xn Interface</w:t>
            </w:r>
          </w:p>
        </w:tc>
        <w:tc>
          <w:tcPr>
            <w:tcW w:w="3966" w:type="dxa"/>
          </w:tcPr>
          <w:p w14:paraId="25A68B5E" w14:textId="77777777" w:rsidR="00787F99" w:rsidRDefault="00787F99" w:rsidP="004624B2">
            <w:pPr>
              <w:pStyle w:val="TAL"/>
              <w:widowControl w:val="0"/>
            </w:pPr>
            <w:r w:rsidRPr="008C50B9">
              <w:t>Data Volume (amount of PDCP SDU bits) in the uplink delivered on Xn interface in SA scenarios</w:t>
            </w:r>
            <w:r>
              <w:t xml:space="preserve"> – see clause 5.1.2.1.2.3 of TS 28.552 [15], </w:t>
            </w:r>
            <w:r w:rsidRPr="00B2715E">
              <w:t>per PLMN ID and per QoS level (mapped 5QI) and per S-NSSAI</w:t>
            </w:r>
            <w:r>
              <w:t>.</w:t>
            </w:r>
          </w:p>
          <w:p w14:paraId="013D609B" w14:textId="77777777" w:rsidR="00787F99" w:rsidRPr="00B756D4" w:rsidRDefault="00787F99" w:rsidP="004624B2">
            <w:pPr>
              <w:pStyle w:val="TAL"/>
              <w:widowControl w:val="0"/>
            </w:pPr>
            <w:r>
              <w:t xml:space="preserve">In case of </w:t>
            </w:r>
            <w:r w:rsidRPr="00D413C2">
              <w:t>split gNBs</w:t>
            </w:r>
            <w:r>
              <w:t>.</w:t>
            </w:r>
          </w:p>
        </w:tc>
        <w:tc>
          <w:tcPr>
            <w:tcW w:w="2553" w:type="dxa"/>
          </w:tcPr>
          <w:p w14:paraId="2AAFCA6A" w14:textId="77777777" w:rsidR="00787F99" w:rsidRPr="00E26D78" w:rsidRDefault="00787F99" w:rsidP="004624B2">
            <w:pPr>
              <w:pStyle w:val="TAL"/>
              <w:widowControl w:val="0"/>
              <w:rPr>
                <w:snapToGrid w:val="0"/>
              </w:rPr>
            </w:pPr>
            <w:ins w:id="27" w:author="Huawei" w:date="2020-10-26T10:59:00Z">
              <w:r w:rsidRPr="008870B7">
                <w:t>NG-RAN data Energy Efficiency</w:t>
              </w:r>
            </w:ins>
          </w:p>
        </w:tc>
      </w:tr>
      <w:tr w:rsidR="00787F99" w14:paraId="6524D85B" w14:textId="77777777" w:rsidTr="004624B2">
        <w:trPr>
          <w:jc w:val="center"/>
        </w:trPr>
        <w:tc>
          <w:tcPr>
            <w:tcW w:w="2718" w:type="dxa"/>
          </w:tcPr>
          <w:p w14:paraId="3860F31D" w14:textId="77777777" w:rsidR="00787F99" w:rsidRPr="00B756D4" w:rsidRDefault="00787F99" w:rsidP="004624B2">
            <w:pPr>
              <w:pStyle w:val="TAL"/>
              <w:widowControl w:val="0"/>
            </w:pPr>
            <w:r w:rsidRPr="00DB5306">
              <w:t>PNF Energy consumption</w:t>
            </w:r>
          </w:p>
        </w:tc>
        <w:tc>
          <w:tcPr>
            <w:tcW w:w="3966" w:type="dxa"/>
          </w:tcPr>
          <w:p w14:paraId="7A5B6B8C" w14:textId="77777777" w:rsidR="00787F99" w:rsidRPr="00B756D4" w:rsidRDefault="00787F99" w:rsidP="004624B2">
            <w:pPr>
              <w:pStyle w:val="TAL"/>
              <w:widowControl w:val="0"/>
            </w:pPr>
            <w:r>
              <w:t>E</w:t>
            </w:r>
            <w:r w:rsidRPr="008C6C3A">
              <w:t>nergy consumed</w:t>
            </w:r>
            <w:r>
              <w:t xml:space="preserve"> – see clause </w:t>
            </w:r>
            <w:r w:rsidRPr="008C6C3A">
              <w:t>5.1.1.19.3</w:t>
            </w:r>
            <w:r>
              <w:t xml:space="preserve"> of TS 28.552</w:t>
            </w:r>
            <w:ins w:id="28" w:author="Huawei" w:date="2020-10-26T10:09:00Z">
              <w:r>
                <w:t xml:space="preserve"> [15].</w:t>
              </w:r>
            </w:ins>
          </w:p>
        </w:tc>
        <w:tc>
          <w:tcPr>
            <w:tcW w:w="2553" w:type="dxa"/>
          </w:tcPr>
          <w:p w14:paraId="2039D172" w14:textId="77777777" w:rsidR="00787F99" w:rsidRPr="00E26D78" w:rsidRDefault="00787F99" w:rsidP="004624B2">
            <w:pPr>
              <w:pStyle w:val="TAL"/>
              <w:widowControl w:val="0"/>
              <w:rPr>
                <w:snapToGrid w:val="0"/>
              </w:rPr>
            </w:pPr>
            <w:ins w:id="29" w:author="Huawei" w:date="2020-10-26T10:59:00Z">
              <w:r w:rsidRPr="008870B7">
                <w:t>NG-RAN data Energy Efficiency</w:t>
              </w:r>
            </w:ins>
          </w:p>
        </w:tc>
      </w:tr>
    </w:tbl>
    <w:p w14:paraId="518D0202" w14:textId="77777777" w:rsidR="00787F99" w:rsidRDefault="00787F99" w:rsidP="00787F99">
      <w:pPr>
        <w:rPr>
          <w:lang w:eastAsia="zh-CN"/>
        </w:rPr>
      </w:pPr>
    </w:p>
    <w:p w14:paraId="1CB607DA" w14:textId="77777777" w:rsidR="00787F99" w:rsidRPr="00270818" w:rsidRDefault="00787F99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0A4E8" w14:textId="77777777" w:rsidR="00493F92" w:rsidRDefault="00493F92">
      <w:r>
        <w:separator/>
      </w:r>
    </w:p>
  </w:endnote>
  <w:endnote w:type="continuationSeparator" w:id="0">
    <w:p w14:paraId="11425C7C" w14:textId="77777777" w:rsidR="00493F92" w:rsidRDefault="00493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1416B5" w14:textId="77777777" w:rsidR="00493F92" w:rsidRDefault="00493F92">
      <w:r>
        <w:separator/>
      </w:r>
    </w:p>
  </w:footnote>
  <w:footnote w:type="continuationSeparator" w:id="0">
    <w:p w14:paraId="6480AEFE" w14:textId="77777777" w:rsidR="00493F92" w:rsidRDefault="00493F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DA5283" w:rsidRDefault="00DA52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DA5283" w:rsidRDefault="00DA52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DA5283" w:rsidRDefault="00DA52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DA5283" w:rsidRDefault="00DA52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25"/>
  </w:num>
  <w:num w:numId="5">
    <w:abstractNumId w:val="27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4"/>
  </w:num>
  <w:num w:numId="10">
    <w:abstractNumId w:val="40"/>
  </w:num>
  <w:num w:numId="11">
    <w:abstractNumId w:val="14"/>
  </w:num>
  <w:num w:numId="12">
    <w:abstractNumId w:val="24"/>
  </w:num>
  <w:num w:numId="13">
    <w:abstractNumId w:val="22"/>
  </w:num>
  <w:num w:numId="14">
    <w:abstractNumId w:val="9"/>
  </w:num>
  <w:num w:numId="15">
    <w:abstractNumId w:val="12"/>
  </w:num>
  <w:num w:numId="16">
    <w:abstractNumId w:val="39"/>
  </w:num>
  <w:num w:numId="17">
    <w:abstractNumId w:val="31"/>
  </w:num>
  <w:num w:numId="18">
    <w:abstractNumId w:val="36"/>
  </w:num>
  <w:num w:numId="19">
    <w:abstractNumId w:val="17"/>
  </w:num>
  <w:num w:numId="20">
    <w:abstractNumId w:val="30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3"/>
  </w:num>
  <w:num w:numId="29">
    <w:abstractNumId w:val="37"/>
  </w:num>
  <w:num w:numId="30">
    <w:abstractNumId w:val="13"/>
  </w:num>
  <w:num w:numId="31">
    <w:abstractNumId w:val="16"/>
  </w:num>
  <w:num w:numId="32">
    <w:abstractNumId w:val="26"/>
  </w:num>
  <w:num w:numId="33">
    <w:abstractNumId w:val="38"/>
  </w:num>
  <w:num w:numId="34">
    <w:abstractNumId w:val="15"/>
  </w:num>
  <w:num w:numId="35">
    <w:abstractNumId w:val="18"/>
  </w:num>
  <w:num w:numId="36">
    <w:abstractNumId w:val="19"/>
  </w:num>
  <w:num w:numId="37">
    <w:abstractNumId w:val="11"/>
  </w:num>
  <w:num w:numId="38">
    <w:abstractNumId w:val="28"/>
  </w:num>
  <w:num w:numId="39">
    <w:abstractNumId w:val="33"/>
  </w:num>
  <w:num w:numId="40">
    <w:abstractNumId w:val="10"/>
  </w:num>
  <w:num w:numId="41">
    <w:abstractNumId w:val="20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243F1"/>
    <w:rsid w:val="000324D2"/>
    <w:rsid w:val="00041A78"/>
    <w:rsid w:val="000475FC"/>
    <w:rsid w:val="000666F3"/>
    <w:rsid w:val="00074002"/>
    <w:rsid w:val="00074398"/>
    <w:rsid w:val="00092367"/>
    <w:rsid w:val="000A0588"/>
    <w:rsid w:val="000A6394"/>
    <w:rsid w:val="000B7FED"/>
    <w:rsid w:val="000C0375"/>
    <w:rsid w:val="000C038A"/>
    <w:rsid w:val="000C6598"/>
    <w:rsid w:val="000E257D"/>
    <w:rsid w:val="000E3C35"/>
    <w:rsid w:val="000F1B47"/>
    <w:rsid w:val="000F37BF"/>
    <w:rsid w:val="000F5C42"/>
    <w:rsid w:val="001146BE"/>
    <w:rsid w:val="00123E5D"/>
    <w:rsid w:val="00130402"/>
    <w:rsid w:val="00145D43"/>
    <w:rsid w:val="00163D04"/>
    <w:rsid w:val="0016739E"/>
    <w:rsid w:val="0017283F"/>
    <w:rsid w:val="00192C46"/>
    <w:rsid w:val="00192D06"/>
    <w:rsid w:val="001A08B3"/>
    <w:rsid w:val="001A70CA"/>
    <w:rsid w:val="001A7B60"/>
    <w:rsid w:val="001B52F0"/>
    <w:rsid w:val="001B7A65"/>
    <w:rsid w:val="001B7DB8"/>
    <w:rsid w:val="001C20D0"/>
    <w:rsid w:val="001C5E51"/>
    <w:rsid w:val="001D06D6"/>
    <w:rsid w:val="001E41F3"/>
    <w:rsid w:val="002130E2"/>
    <w:rsid w:val="00214DF7"/>
    <w:rsid w:val="0021792A"/>
    <w:rsid w:val="00246496"/>
    <w:rsid w:val="0026004D"/>
    <w:rsid w:val="002609E8"/>
    <w:rsid w:val="002640DD"/>
    <w:rsid w:val="00264E7B"/>
    <w:rsid w:val="0027051C"/>
    <w:rsid w:val="002705EA"/>
    <w:rsid w:val="00275D12"/>
    <w:rsid w:val="00284FEB"/>
    <w:rsid w:val="002860C4"/>
    <w:rsid w:val="00292492"/>
    <w:rsid w:val="002A455B"/>
    <w:rsid w:val="002B2EC3"/>
    <w:rsid w:val="002B35F7"/>
    <w:rsid w:val="002B46EA"/>
    <w:rsid w:val="002B5741"/>
    <w:rsid w:val="002B7D4C"/>
    <w:rsid w:val="002C498F"/>
    <w:rsid w:val="002D212D"/>
    <w:rsid w:val="002E36BA"/>
    <w:rsid w:val="002E68A0"/>
    <w:rsid w:val="002F4E99"/>
    <w:rsid w:val="00305409"/>
    <w:rsid w:val="00316AF5"/>
    <w:rsid w:val="00317B13"/>
    <w:rsid w:val="003310E5"/>
    <w:rsid w:val="00332850"/>
    <w:rsid w:val="00337167"/>
    <w:rsid w:val="00346EE6"/>
    <w:rsid w:val="00351F76"/>
    <w:rsid w:val="003609EF"/>
    <w:rsid w:val="0036231A"/>
    <w:rsid w:val="00370B6A"/>
    <w:rsid w:val="00371222"/>
    <w:rsid w:val="00373D5E"/>
    <w:rsid w:val="00374DD4"/>
    <w:rsid w:val="00377043"/>
    <w:rsid w:val="00387F9C"/>
    <w:rsid w:val="00392DC5"/>
    <w:rsid w:val="003B2C4F"/>
    <w:rsid w:val="003C0650"/>
    <w:rsid w:val="003C08F6"/>
    <w:rsid w:val="003D7FEB"/>
    <w:rsid w:val="003E1A36"/>
    <w:rsid w:val="003E3732"/>
    <w:rsid w:val="00402F63"/>
    <w:rsid w:val="00410371"/>
    <w:rsid w:val="0041319D"/>
    <w:rsid w:val="00413954"/>
    <w:rsid w:val="00416A9F"/>
    <w:rsid w:val="00420AFD"/>
    <w:rsid w:val="004242F1"/>
    <w:rsid w:val="00432A82"/>
    <w:rsid w:val="00440A91"/>
    <w:rsid w:val="00453D86"/>
    <w:rsid w:val="0045569D"/>
    <w:rsid w:val="0046303D"/>
    <w:rsid w:val="0047636F"/>
    <w:rsid w:val="00476446"/>
    <w:rsid w:val="0048026A"/>
    <w:rsid w:val="00481E64"/>
    <w:rsid w:val="00485D0B"/>
    <w:rsid w:val="00493F92"/>
    <w:rsid w:val="004A5117"/>
    <w:rsid w:val="004A75E3"/>
    <w:rsid w:val="004B75B7"/>
    <w:rsid w:val="004C0214"/>
    <w:rsid w:val="004C246A"/>
    <w:rsid w:val="004E04ED"/>
    <w:rsid w:val="004E14EF"/>
    <w:rsid w:val="004E757F"/>
    <w:rsid w:val="004F4E96"/>
    <w:rsid w:val="005079D1"/>
    <w:rsid w:val="0051580D"/>
    <w:rsid w:val="00522D82"/>
    <w:rsid w:val="00530C2D"/>
    <w:rsid w:val="00532A48"/>
    <w:rsid w:val="00533C8D"/>
    <w:rsid w:val="005364AE"/>
    <w:rsid w:val="00547111"/>
    <w:rsid w:val="005531C8"/>
    <w:rsid w:val="0057183A"/>
    <w:rsid w:val="00587259"/>
    <w:rsid w:val="00592D74"/>
    <w:rsid w:val="00595B48"/>
    <w:rsid w:val="005B0910"/>
    <w:rsid w:val="005C0F9B"/>
    <w:rsid w:val="005C2B06"/>
    <w:rsid w:val="005D32D5"/>
    <w:rsid w:val="005E2C44"/>
    <w:rsid w:val="005E330E"/>
    <w:rsid w:val="005F071B"/>
    <w:rsid w:val="005F66A0"/>
    <w:rsid w:val="006068C3"/>
    <w:rsid w:val="00621188"/>
    <w:rsid w:val="0062184F"/>
    <w:rsid w:val="006257ED"/>
    <w:rsid w:val="00636388"/>
    <w:rsid w:val="006663C0"/>
    <w:rsid w:val="00684ACD"/>
    <w:rsid w:val="00695808"/>
    <w:rsid w:val="006B2B87"/>
    <w:rsid w:val="006B46FB"/>
    <w:rsid w:val="006B677E"/>
    <w:rsid w:val="006C007B"/>
    <w:rsid w:val="006C3061"/>
    <w:rsid w:val="006C35E1"/>
    <w:rsid w:val="006E21FB"/>
    <w:rsid w:val="006F599E"/>
    <w:rsid w:val="00701682"/>
    <w:rsid w:val="0070205E"/>
    <w:rsid w:val="007442CC"/>
    <w:rsid w:val="00775D3E"/>
    <w:rsid w:val="00780050"/>
    <w:rsid w:val="00787EBE"/>
    <w:rsid w:val="00787F99"/>
    <w:rsid w:val="00792342"/>
    <w:rsid w:val="007977A8"/>
    <w:rsid w:val="00797DBA"/>
    <w:rsid w:val="007B512A"/>
    <w:rsid w:val="007B5229"/>
    <w:rsid w:val="007C2097"/>
    <w:rsid w:val="007D50D7"/>
    <w:rsid w:val="007D6A07"/>
    <w:rsid w:val="007F06D8"/>
    <w:rsid w:val="007F2882"/>
    <w:rsid w:val="007F5BA0"/>
    <w:rsid w:val="007F7259"/>
    <w:rsid w:val="00803F26"/>
    <w:rsid w:val="00803FEC"/>
    <w:rsid w:val="008040A8"/>
    <w:rsid w:val="008053C8"/>
    <w:rsid w:val="008110E4"/>
    <w:rsid w:val="00813EE2"/>
    <w:rsid w:val="008279FA"/>
    <w:rsid w:val="00834800"/>
    <w:rsid w:val="00845441"/>
    <w:rsid w:val="00846DEB"/>
    <w:rsid w:val="00857102"/>
    <w:rsid w:val="008610E4"/>
    <w:rsid w:val="00861125"/>
    <w:rsid w:val="0086120B"/>
    <w:rsid w:val="00861D49"/>
    <w:rsid w:val="008626E7"/>
    <w:rsid w:val="00864BB5"/>
    <w:rsid w:val="00866693"/>
    <w:rsid w:val="00870EE7"/>
    <w:rsid w:val="008863B9"/>
    <w:rsid w:val="008A45A6"/>
    <w:rsid w:val="008A5597"/>
    <w:rsid w:val="008B70FA"/>
    <w:rsid w:val="008D76AB"/>
    <w:rsid w:val="008E2E38"/>
    <w:rsid w:val="008F686C"/>
    <w:rsid w:val="0090091E"/>
    <w:rsid w:val="00904DFE"/>
    <w:rsid w:val="00910B2F"/>
    <w:rsid w:val="00911C61"/>
    <w:rsid w:val="009148DE"/>
    <w:rsid w:val="00941E30"/>
    <w:rsid w:val="009777D9"/>
    <w:rsid w:val="00991B88"/>
    <w:rsid w:val="009A3FBB"/>
    <w:rsid w:val="009A5753"/>
    <w:rsid w:val="009A579D"/>
    <w:rsid w:val="009B7CC9"/>
    <w:rsid w:val="009C11AD"/>
    <w:rsid w:val="009D1E4B"/>
    <w:rsid w:val="009E3297"/>
    <w:rsid w:val="009E6A81"/>
    <w:rsid w:val="009F00E0"/>
    <w:rsid w:val="009F5B1D"/>
    <w:rsid w:val="009F734F"/>
    <w:rsid w:val="00A23F19"/>
    <w:rsid w:val="00A246B6"/>
    <w:rsid w:val="00A25688"/>
    <w:rsid w:val="00A34A82"/>
    <w:rsid w:val="00A4204C"/>
    <w:rsid w:val="00A4486F"/>
    <w:rsid w:val="00A47E70"/>
    <w:rsid w:val="00A50CF0"/>
    <w:rsid w:val="00A6756B"/>
    <w:rsid w:val="00A6766D"/>
    <w:rsid w:val="00A74EC3"/>
    <w:rsid w:val="00A7671C"/>
    <w:rsid w:val="00A769CF"/>
    <w:rsid w:val="00A805C9"/>
    <w:rsid w:val="00A84352"/>
    <w:rsid w:val="00A84B59"/>
    <w:rsid w:val="00A93281"/>
    <w:rsid w:val="00AA2CBC"/>
    <w:rsid w:val="00AC5820"/>
    <w:rsid w:val="00AC733A"/>
    <w:rsid w:val="00AD0B92"/>
    <w:rsid w:val="00AD1CD8"/>
    <w:rsid w:val="00AD220D"/>
    <w:rsid w:val="00AD3F34"/>
    <w:rsid w:val="00AE04E3"/>
    <w:rsid w:val="00AE4064"/>
    <w:rsid w:val="00B02B10"/>
    <w:rsid w:val="00B14DB4"/>
    <w:rsid w:val="00B24358"/>
    <w:rsid w:val="00B258BB"/>
    <w:rsid w:val="00B445AA"/>
    <w:rsid w:val="00B4643E"/>
    <w:rsid w:val="00B56AC7"/>
    <w:rsid w:val="00B6454D"/>
    <w:rsid w:val="00B6560B"/>
    <w:rsid w:val="00B67B97"/>
    <w:rsid w:val="00B83E45"/>
    <w:rsid w:val="00B85AB7"/>
    <w:rsid w:val="00B86EE0"/>
    <w:rsid w:val="00B968C8"/>
    <w:rsid w:val="00BA3EC5"/>
    <w:rsid w:val="00BA51D9"/>
    <w:rsid w:val="00BB2FEC"/>
    <w:rsid w:val="00BB5DFC"/>
    <w:rsid w:val="00BC2F03"/>
    <w:rsid w:val="00BC3462"/>
    <w:rsid w:val="00BD279D"/>
    <w:rsid w:val="00BD6BB8"/>
    <w:rsid w:val="00BF2CFC"/>
    <w:rsid w:val="00C05C1B"/>
    <w:rsid w:val="00C12C2A"/>
    <w:rsid w:val="00C231B4"/>
    <w:rsid w:val="00C309D0"/>
    <w:rsid w:val="00C34940"/>
    <w:rsid w:val="00C37396"/>
    <w:rsid w:val="00C4510E"/>
    <w:rsid w:val="00C45F35"/>
    <w:rsid w:val="00C620DA"/>
    <w:rsid w:val="00C66BA2"/>
    <w:rsid w:val="00C85FF4"/>
    <w:rsid w:val="00C95985"/>
    <w:rsid w:val="00CB38B7"/>
    <w:rsid w:val="00CC2594"/>
    <w:rsid w:val="00CC5026"/>
    <w:rsid w:val="00CC68D0"/>
    <w:rsid w:val="00CD057E"/>
    <w:rsid w:val="00CF250F"/>
    <w:rsid w:val="00D03F9A"/>
    <w:rsid w:val="00D06D51"/>
    <w:rsid w:val="00D17520"/>
    <w:rsid w:val="00D17AB0"/>
    <w:rsid w:val="00D24991"/>
    <w:rsid w:val="00D4429D"/>
    <w:rsid w:val="00D50255"/>
    <w:rsid w:val="00D553FE"/>
    <w:rsid w:val="00D619B5"/>
    <w:rsid w:val="00D64845"/>
    <w:rsid w:val="00D66520"/>
    <w:rsid w:val="00D73653"/>
    <w:rsid w:val="00D73DB1"/>
    <w:rsid w:val="00D93408"/>
    <w:rsid w:val="00DA5283"/>
    <w:rsid w:val="00DA5A14"/>
    <w:rsid w:val="00DC362D"/>
    <w:rsid w:val="00DC522D"/>
    <w:rsid w:val="00DD6D95"/>
    <w:rsid w:val="00DE34CF"/>
    <w:rsid w:val="00DE6285"/>
    <w:rsid w:val="00DF2FD9"/>
    <w:rsid w:val="00E0355F"/>
    <w:rsid w:val="00E12A8B"/>
    <w:rsid w:val="00E13F3D"/>
    <w:rsid w:val="00E23A95"/>
    <w:rsid w:val="00E25329"/>
    <w:rsid w:val="00E34898"/>
    <w:rsid w:val="00E42915"/>
    <w:rsid w:val="00E50E7D"/>
    <w:rsid w:val="00E60415"/>
    <w:rsid w:val="00E61907"/>
    <w:rsid w:val="00E7005A"/>
    <w:rsid w:val="00E75D33"/>
    <w:rsid w:val="00E91323"/>
    <w:rsid w:val="00E94EF5"/>
    <w:rsid w:val="00EA18D3"/>
    <w:rsid w:val="00EA5D56"/>
    <w:rsid w:val="00EA7565"/>
    <w:rsid w:val="00EB09B7"/>
    <w:rsid w:val="00EC28D1"/>
    <w:rsid w:val="00EE394D"/>
    <w:rsid w:val="00EE7D7C"/>
    <w:rsid w:val="00F0205B"/>
    <w:rsid w:val="00F25D98"/>
    <w:rsid w:val="00F300FB"/>
    <w:rsid w:val="00F40C63"/>
    <w:rsid w:val="00F56814"/>
    <w:rsid w:val="00F66F62"/>
    <w:rsid w:val="00F725EC"/>
    <w:rsid w:val="00F82CF7"/>
    <w:rsid w:val="00FB6386"/>
    <w:rsid w:val="00FC1C5B"/>
    <w:rsid w:val="00FD1635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A5117"/>
    <w:rPr>
      <w:rFonts w:eastAsia="Times New Roman"/>
    </w:rPr>
  </w:style>
  <w:style w:type="paragraph" w:customStyle="1" w:styleId="Guidance">
    <w:name w:val="Guidance"/>
    <w:basedOn w:val="a"/>
    <w:rsid w:val="004A5117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4A511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117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117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511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4A511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511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A511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11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A51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A51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A51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A511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11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A5117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4A5117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A5117"/>
  </w:style>
  <w:style w:type="character" w:customStyle="1" w:styleId="msoins0">
    <w:name w:val="msoins"/>
    <w:rsid w:val="004A5117"/>
  </w:style>
  <w:style w:type="paragraph" w:customStyle="1" w:styleId="af3">
    <w:name w:val="表格文本"/>
    <w:basedOn w:val="a"/>
    <w:autoRedefine/>
    <w:rsid w:val="004A51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4A511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A5117"/>
    <w:rPr>
      <w:rFonts w:ascii="Times New Roman" w:hAnsi="Times New Roman"/>
      <w:lang w:val="en-GB"/>
    </w:rPr>
  </w:style>
  <w:style w:type="character" w:customStyle="1" w:styleId="normaltextrun1">
    <w:name w:val="normaltextrun1"/>
    <w:rsid w:val="004A5117"/>
  </w:style>
  <w:style w:type="character" w:customStyle="1" w:styleId="spellingerror">
    <w:name w:val="spellingerror"/>
    <w:rsid w:val="004A5117"/>
  </w:style>
  <w:style w:type="character" w:customStyle="1" w:styleId="eop">
    <w:name w:val="eop"/>
    <w:rsid w:val="004A5117"/>
  </w:style>
  <w:style w:type="paragraph" w:customStyle="1" w:styleId="paragraph">
    <w:name w:val="paragraph"/>
    <w:basedOn w:val="a"/>
    <w:rsid w:val="004A51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4A511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4A5117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A511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A5117"/>
    <w:rPr>
      <w:lang w:val="en-GB" w:eastAsia="en-US"/>
    </w:rPr>
  </w:style>
  <w:style w:type="character" w:customStyle="1" w:styleId="Char4">
    <w:name w:val="批注主题 Char"/>
    <w:link w:val="af"/>
    <w:rsid w:val="004A511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4A511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4A5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A51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4A51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4A5117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A511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A511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4A5117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4A511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A511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A51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A5117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A51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A51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4A51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A5117"/>
  </w:style>
  <w:style w:type="character" w:customStyle="1" w:styleId="line">
    <w:name w:val="line"/>
    <w:rsid w:val="004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3C741-7672-4006-9056-301368E82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3</Pages>
  <Words>783</Words>
  <Characters>4468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for rev9</cp:lastModifiedBy>
  <cp:revision>11</cp:revision>
  <cp:lastPrinted>1899-12-31T23:00:00Z</cp:lastPrinted>
  <dcterms:created xsi:type="dcterms:W3CDTF">2020-10-27T02:58:00Z</dcterms:created>
  <dcterms:modified xsi:type="dcterms:W3CDTF">2020-11-06T13:06:00Z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(3)Q+t25F+QcVdVUHHkqJJsfdbjY/1OTVO7THD50pPaNnjxI0PM6sn8m2RHq3xaanHOlYoNYsur
NdWODlLaU2Ivvt12z7CClsE+JM3pQKwlurdEUhmp1j30FO4KoEvWl9alJkeberDfD+l59PhR
UAIIu/LCAaYsKbRddKRR2zhpmBI6xB9qs8RMGQYSEibEGjmghF3fHUTLjGqVanwjS1ySQGQ0
R+z6T98s2uX4kZxAF7</vt:lpwstr>
  </property>
  <property fmtid="{D5CDD505-2E9C-101B-9397-08002B2CF9AE}" pid="22" name="_2015_ms_pID_7253431">
    <vt:lpwstr>Exx7Rs6F6a08Rj8FRwGL5lUbhuAQahfOiK7jM+Nf04zbRX0lu6To3O
BIOzlKFfrrERfQCygMY5N28pu4jMz6rbK6vsY/jZaBvUrhqcxZW0cehFr40nNe3sMiVhCELO
1UndatPU1zSZVClXmgUFKs9A11Gw+PmKHvlr0atGFyyD6J3MkFkG9MX8izTUAWfGgp2LMAed
+Hyju/1GTH7sfV0/GPL5v5/AVT8Mmvr6x4su</vt:lpwstr>
  </property>
  <property fmtid="{D5CDD505-2E9C-101B-9397-08002B2CF9AE}" pid="23" name="_2015_ms_pID_7253432">
    <vt:lpwstr>uA==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1604624315</vt:lpwstr>
  </property>
</Properties>
</file>